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R3-192901</w:t>
      </w:r>
    </w:p>
    <w:p w:rsidR="00223D85" w:rsidRDefault="00223D85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9B2AA0" w:rsidRPr="00FE03AE">
              <w:rPr>
                <w:b/>
                <w:noProof/>
                <w:sz w:val="28"/>
              </w:rPr>
              <w:t>0</w:t>
            </w:r>
            <w:r w:rsidR="00F36F4F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FE03AE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05137">
              <w:rPr>
                <w:noProof/>
              </w:rPr>
              <w:t>0</w:t>
            </w:r>
            <w:r w:rsidR="00223D85">
              <w:rPr>
                <w:noProof/>
              </w:rPr>
              <w:t>5-03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2" w:name="_Hlk1125614"/>
            <w:r>
              <w:rPr>
                <w:rFonts w:ascii="Arial" w:hAnsi="Arial" w:cs="Arial"/>
              </w:rPr>
              <w:t xml:space="preserve">Upon radio link deterioration on NR UL,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 xml:space="preserve">there are scenarios in which rather than shutting off the uplink NR transmission,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2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proofErr w:type="spellStart"/>
            <w:r w:rsidRPr="00B51836">
              <w:rPr>
                <w:bCs/>
                <w:i/>
              </w:rPr>
              <w:t>gNB</w:t>
            </w:r>
            <w:proofErr w:type="spellEnd"/>
            <w:r w:rsidRPr="00B51836">
              <w:rPr>
                <w:bCs/>
                <w:i/>
              </w:rPr>
              <w:t xml:space="preserve">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9341D9" w:rsidRPr="00E4098F" w:rsidRDefault="009341D9" w:rsidP="009341D9">
      <w:pPr>
        <w:pStyle w:val="Heading4"/>
        <w:ind w:left="0" w:firstLine="0"/>
      </w:pPr>
      <w:bookmarkStart w:id="4" w:name="_Toc4517229"/>
      <w:r w:rsidRPr="00E4098F">
        <w:t>9.3.1.34</w:t>
      </w:r>
      <w:r w:rsidRPr="00E4098F">
        <w:tab/>
      </w:r>
      <w:proofErr w:type="spellStart"/>
      <w:r w:rsidRPr="00E4098F">
        <w:t>gNB</w:t>
      </w:r>
      <w:proofErr w:type="spellEnd"/>
      <w:r w:rsidRPr="00E4098F">
        <w:t xml:space="preserve">-CU-UP Cell Group Related </w:t>
      </w:r>
      <w:bookmarkEnd w:id="4"/>
      <w:r w:rsidRPr="00A774C2">
        <w:t>Configuration</w:t>
      </w:r>
    </w:p>
    <w:p w:rsidR="009341D9" w:rsidRPr="00E4098F" w:rsidRDefault="009341D9" w:rsidP="009341D9">
      <w:r w:rsidRPr="00E4098F">
        <w:t xml:space="preserve">This IE provides information related to a cell group that the </w:t>
      </w:r>
      <w:proofErr w:type="spellStart"/>
      <w:r w:rsidRPr="00E4098F">
        <w:t>gNB</w:t>
      </w:r>
      <w:proofErr w:type="spellEnd"/>
      <w:r w:rsidRPr="00E4098F">
        <w:t xml:space="preserve">-CU-UP </w:t>
      </w:r>
      <w:proofErr w:type="gramStart"/>
      <w:r w:rsidRPr="00E4098F">
        <w:t>is allowed to</w:t>
      </w:r>
      <w:proofErr w:type="gramEnd"/>
      <w:r w:rsidRPr="00E4098F">
        <w:t xml:space="preserve">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9341D9" w:rsidRPr="00E4098F" w:rsidTr="00C2505A">
        <w:tc>
          <w:tcPr>
            <w:tcW w:w="2439" w:type="dxa"/>
          </w:tcPr>
          <w:p w:rsidR="009341D9" w:rsidRPr="00E4098F" w:rsidRDefault="009341D9" w:rsidP="00C2505A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341D9" w:rsidRPr="00E4098F" w:rsidRDefault="009341D9" w:rsidP="00C2505A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9341D9" w:rsidRPr="00E4098F" w:rsidRDefault="009341D9" w:rsidP="00C2505A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H"/>
              <w:rPr>
                <w:rFonts w:cs="Arial"/>
                <w:b w:val="0"/>
                <w:lang w:eastAsia="ja-JP"/>
              </w:rPr>
            </w:pPr>
            <w:r w:rsidRPr="00E4098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341D9" w:rsidRPr="00E4098F" w:rsidTr="00C2505A">
        <w:tc>
          <w:tcPr>
            <w:tcW w:w="2439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341D9" w:rsidRPr="00E4098F" w:rsidTr="00C2505A">
        <w:tc>
          <w:tcPr>
            <w:tcW w:w="2439" w:type="dxa"/>
          </w:tcPr>
          <w:p w:rsidR="009341D9" w:rsidRPr="00E4098F" w:rsidRDefault="009341D9" w:rsidP="00C2505A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E4098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4098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341D9" w:rsidRPr="00E4098F" w:rsidTr="00C2505A">
        <w:tc>
          <w:tcPr>
            <w:tcW w:w="2439" w:type="dxa"/>
          </w:tcPr>
          <w:p w:rsidR="009341D9" w:rsidRPr="00E4098F" w:rsidRDefault="009341D9" w:rsidP="00C2505A">
            <w:pPr>
              <w:pStyle w:val="TAL"/>
              <w:ind w:leftChars="100" w:left="200"/>
              <w:rPr>
                <w:noProof/>
                <w:szCs w:val="18"/>
              </w:rPr>
            </w:pPr>
            <w:r w:rsidRPr="00E4098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341D9" w:rsidRPr="00E4098F" w:rsidRDefault="009341D9" w:rsidP="00C2505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 xml:space="preserve">Cell group ID as defined in TS 38.331 [10] (0=MCG, 1=SCG). Used to identify the Cell Group to modify. </w:t>
            </w:r>
            <w:r w:rsidRPr="00D63DE9">
              <w:rPr>
                <w:rFonts w:cs="Arial"/>
                <w:szCs w:val="18"/>
                <w:lang w:eastAsia="ja-JP"/>
              </w:rPr>
              <w:t>In this version of the specification, values “2” and “3” shall not be set by the sender and ignored by the receiver.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341D9" w:rsidRPr="00E4098F" w:rsidTr="00C2505A">
        <w:tc>
          <w:tcPr>
            <w:tcW w:w="2439" w:type="dxa"/>
          </w:tcPr>
          <w:p w:rsidR="009341D9" w:rsidRPr="00E4098F" w:rsidRDefault="009341D9" w:rsidP="00C2505A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E4098F">
              <w:rPr>
                <w:noProof/>
                <w:szCs w:val="18"/>
              </w:rPr>
              <w:t xml:space="preserve">&gt;&gt;UP </w:t>
            </w:r>
            <w:r w:rsidRPr="00E4098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9341D9" w:rsidRPr="00E4098F" w:rsidRDefault="009341D9" w:rsidP="00C2505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341D9" w:rsidRPr="00E4098F" w:rsidTr="00C2505A">
        <w:tc>
          <w:tcPr>
            <w:tcW w:w="2439" w:type="dxa"/>
          </w:tcPr>
          <w:p w:rsidR="009341D9" w:rsidRPr="00E4098F" w:rsidRDefault="009341D9" w:rsidP="00C2505A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9341D9" w:rsidRPr="00E4098F" w:rsidRDefault="009341D9" w:rsidP="00C2505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341D9" w:rsidRPr="00E4098F" w:rsidRDefault="009341D9" w:rsidP="00C2505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9341D9" w:rsidRPr="00E4098F" w:rsidRDefault="009341D9" w:rsidP="00C250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9341D9" w:rsidRPr="00E4098F" w:rsidRDefault="009341D9" w:rsidP="00C2505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341D9" w:rsidRPr="00E4098F" w:rsidTr="00C2505A">
        <w:tc>
          <w:tcPr>
            <w:tcW w:w="2439" w:type="dxa"/>
          </w:tcPr>
          <w:p w:rsidR="009341D9" w:rsidRPr="00E4098F" w:rsidRDefault="009341D9" w:rsidP="009341D9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ins w:id="5" w:author="Nokia" w:date="2019-02-15T13:06:00Z">
              <w:r>
                <w:rPr>
                  <w:rFonts w:cs="Arial"/>
                  <w:noProof/>
                  <w:szCs w:val="18"/>
                  <w:lang w:eastAsia="ja-JP"/>
                </w:rPr>
                <w:t>&gt;&gt;UL Data Split</w:t>
              </w:r>
            </w:ins>
            <w:ins w:id="6" w:author="Nokia" w:date="2019-03-19T16:49:00Z">
              <w:r>
                <w:rPr>
                  <w:rFonts w:cs="Arial"/>
                  <w:noProof/>
                  <w:szCs w:val="18"/>
                  <w:lang w:eastAsia="ja-JP"/>
                </w:rPr>
                <w:t xml:space="preserve"> Change </w:t>
              </w:r>
            </w:ins>
            <w:ins w:id="7" w:author="Nokia" w:date="2019-03-19T17:15:00Z">
              <w:r>
                <w:rPr>
                  <w:rFonts w:cs="Arial"/>
                  <w:noProof/>
                  <w:szCs w:val="18"/>
                  <w:lang w:eastAsia="ja-JP"/>
                </w:rPr>
                <w:t>Desired</w:t>
              </w:r>
            </w:ins>
            <w:ins w:id="8" w:author="Nokia" w:date="2019-03-19T17:01:00Z">
              <w:r>
                <w:rPr>
                  <w:rFonts w:cs="Arial"/>
                  <w:noProof/>
                  <w:szCs w:val="18"/>
                  <w:lang w:eastAsia="ja-JP"/>
                </w:rPr>
                <w:t xml:space="preserve"> Indication</w:t>
              </w:r>
            </w:ins>
          </w:p>
        </w:tc>
        <w:tc>
          <w:tcPr>
            <w:tcW w:w="1134" w:type="dxa"/>
          </w:tcPr>
          <w:p w:rsidR="009341D9" w:rsidRPr="00E4098F" w:rsidRDefault="009341D9" w:rsidP="009341D9">
            <w:pPr>
              <w:pStyle w:val="TAL"/>
              <w:rPr>
                <w:rFonts w:cs="Arial"/>
                <w:szCs w:val="18"/>
                <w:lang w:eastAsia="ja-JP"/>
              </w:rPr>
            </w:pPr>
            <w:ins w:id="9" w:author="Nokia" w:date="2019-02-15T13:0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9341D9" w:rsidRPr="00E4098F" w:rsidRDefault="009341D9" w:rsidP="009341D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341D9" w:rsidRPr="00E4098F" w:rsidRDefault="009341D9" w:rsidP="009341D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ins w:id="10" w:author="Nokia" w:date="2019-03-19T16:48:00Z">
              <w:r>
                <w:rPr>
                  <w:rFonts w:cs="Arial"/>
                  <w:noProof/>
                  <w:szCs w:val="18"/>
                  <w:lang w:eastAsia="ja-JP"/>
                </w:rPr>
                <w:t>ENUMERATED (</w:t>
              </w:r>
            </w:ins>
            <w:ins w:id="11" w:author="Nokia" w:date="2019-03-22T13:46:00Z">
              <w:r>
                <w:rPr>
                  <w:rFonts w:cs="Arial"/>
                  <w:noProof/>
                  <w:szCs w:val="18"/>
                  <w:lang w:eastAsia="ja-JP"/>
                </w:rPr>
                <w:t>lo</w:t>
              </w:r>
            </w:ins>
            <w:ins w:id="12" w:author="Nokia" w:date="2019-03-19T16:48:00Z">
              <w:r>
                <w:rPr>
                  <w:rFonts w:cs="Arial"/>
                  <w:noProof/>
                  <w:szCs w:val="18"/>
                  <w:lang w:eastAsia="ja-JP"/>
                </w:rPr>
                <w:t>wer</w:t>
              </w:r>
            </w:ins>
            <w:ins w:id="13" w:author="Nokia" w:date="2019-03-19T16:49:00Z">
              <w:r>
                <w:rPr>
                  <w:rFonts w:cs="Arial"/>
                  <w:noProof/>
                  <w:szCs w:val="18"/>
                  <w:lang w:eastAsia="ja-JP"/>
                </w:rPr>
                <w:t>, higher, …)</w:t>
              </w:r>
            </w:ins>
          </w:p>
        </w:tc>
        <w:tc>
          <w:tcPr>
            <w:tcW w:w="1577" w:type="dxa"/>
          </w:tcPr>
          <w:p w:rsidR="009341D9" w:rsidRPr="00E4098F" w:rsidRDefault="009341D9" w:rsidP="009341D9">
            <w:pPr>
              <w:pStyle w:val="TAL"/>
              <w:rPr>
                <w:rFonts w:cs="Arial"/>
                <w:szCs w:val="18"/>
                <w:lang w:eastAsia="ja-JP"/>
              </w:rPr>
            </w:pPr>
            <w:ins w:id="14" w:author="Nokia" w:date="2019-03-19T16:49:00Z">
              <w:r>
                <w:rPr>
                  <w:rFonts w:cs="Arial"/>
                  <w:szCs w:val="18"/>
                  <w:lang w:eastAsia="ja-JP"/>
                </w:rPr>
                <w:t xml:space="preserve">Indicates whether </w:t>
              </w:r>
            </w:ins>
            <w:proofErr w:type="spellStart"/>
            <w:proofErr w:type="gramStart"/>
            <w:ins w:id="15" w:author="Nokia" w:date="2019-03-19T16:50:00Z">
              <w:r>
                <w:rPr>
                  <w:rFonts w:cs="Arial"/>
                  <w:szCs w:val="18"/>
                  <w:lang w:eastAsia="ja-JP"/>
                </w:rPr>
                <w:t>a</w:t>
              </w:r>
            </w:ins>
            <w:proofErr w:type="spellEnd"/>
            <w:proofErr w:type="gramEnd"/>
            <w:ins w:id="16" w:author="Nokia" w:date="2019-03-19T16:49:00Z">
              <w:r>
                <w:rPr>
                  <w:rFonts w:cs="Arial"/>
                  <w:szCs w:val="18"/>
                  <w:lang w:eastAsia="ja-JP"/>
                </w:rPr>
                <w:t xml:space="preserve"> existing </w:t>
              </w:r>
            </w:ins>
            <w:ins w:id="17" w:author="Nokia" w:date="2019-03-19T16:50:00Z">
              <w:r>
                <w:rPr>
                  <w:rFonts w:cs="Arial"/>
                  <w:szCs w:val="18"/>
                  <w:lang w:eastAsia="ja-JP"/>
                </w:rPr>
                <w:t>shared LTE+NR UL data transmission w</w:t>
              </w:r>
            </w:ins>
            <w:ins w:id="18" w:author="Nokia" w:date="2019-03-19T16:51:00Z">
              <w:r>
                <w:rPr>
                  <w:rFonts w:cs="Arial"/>
                  <w:szCs w:val="18"/>
                  <w:lang w:eastAsia="ja-JP"/>
                </w:rPr>
                <w:t xml:space="preserve">ill benefit from a change in </w:t>
              </w:r>
            </w:ins>
            <w:ins w:id="19" w:author="Nokia" w:date="2019-03-19T16:49:00Z">
              <w:r>
                <w:rPr>
                  <w:rFonts w:cs="Arial"/>
                  <w:szCs w:val="18"/>
                  <w:lang w:eastAsia="ja-JP"/>
                </w:rPr>
                <w:t xml:space="preserve">UL Data Split </w:t>
              </w:r>
            </w:ins>
            <w:ins w:id="20" w:author="Nokia" w:date="2019-03-19T16:51:00Z">
              <w:r>
                <w:rPr>
                  <w:rFonts w:cs="Arial"/>
                  <w:szCs w:val="18"/>
                  <w:lang w:eastAsia="ja-JP"/>
                </w:rPr>
                <w:t>ratio</w:t>
              </w:r>
            </w:ins>
          </w:p>
        </w:tc>
        <w:tc>
          <w:tcPr>
            <w:tcW w:w="1080" w:type="dxa"/>
          </w:tcPr>
          <w:p w:rsidR="009341D9" w:rsidRPr="00E4098F" w:rsidRDefault="009341D9" w:rsidP="009341D9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341D9" w:rsidRPr="00E4098F" w:rsidRDefault="009341D9" w:rsidP="009341D9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</w:tbl>
    <w:p w:rsidR="009341D9" w:rsidRPr="00E4098F" w:rsidRDefault="009341D9" w:rsidP="009341D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41D9" w:rsidRPr="00E4098F" w:rsidTr="00C2505A">
        <w:tc>
          <w:tcPr>
            <w:tcW w:w="3686" w:type="dxa"/>
          </w:tcPr>
          <w:p w:rsidR="009341D9" w:rsidRPr="00E4098F" w:rsidRDefault="009341D9" w:rsidP="00C2505A">
            <w:pPr>
              <w:pStyle w:val="TAH"/>
            </w:pPr>
            <w:r w:rsidRPr="00E4098F">
              <w:t>Range bound</w:t>
            </w:r>
          </w:p>
        </w:tc>
        <w:tc>
          <w:tcPr>
            <w:tcW w:w="5670" w:type="dxa"/>
          </w:tcPr>
          <w:p w:rsidR="009341D9" w:rsidRPr="00E4098F" w:rsidRDefault="009341D9" w:rsidP="00C2505A">
            <w:pPr>
              <w:pStyle w:val="TAH"/>
            </w:pPr>
            <w:r w:rsidRPr="00E4098F">
              <w:t>Explanation</w:t>
            </w:r>
          </w:p>
        </w:tc>
      </w:tr>
      <w:tr w:rsidR="009341D9" w:rsidRPr="00E4098F" w:rsidTr="00C2505A">
        <w:tc>
          <w:tcPr>
            <w:tcW w:w="3686" w:type="dxa"/>
          </w:tcPr>
          <w:p w:rsidR="009341D9" w:rsidRPr="00E4098F" w:rsidRDefault="009341D9" w:rsidP="00C2505A">
            <w:pPr>
              <w:pStyle w:val="TAL"/>
              <w:rPr>
                <w:lang w:eastAsia="ja-JP"/>
              </w:rPr>
            </w:pPr>
            <w:proofErr w:type="spellStart"/>
            <w:r w:rsidRPr="00E4098F">
              <w:rPr>
                <w:rFonts w:cs="Arial"/>
              </w:rPr>
              <w:t>maxnoofUPParameters</w:t>
            </w:r>
            <w:proofErr w:type="spellEnd"/>
          </w:p>
        </w:tc>
        <w:tc>
          <w:tcPr>
            <w:tcW w:w="5670" w:type="dxa"/>
          </w:tcPr>
          <w:p w:rsidR="009341D9" w:rsidRPr="00E4098F" w:rsidRDefault="009341D9" w:rsidP="00C2505A">
            <w:pPr>
              <w:pStyle w:val="TAL"/>
              <w:rPr>
                <w:lang w:eastAsia="ja-JP"/>
              </w:rPr>
            </w:pPr>
            <w:r w:rsidRPr="00E4098F">
              <w:rPr>
                <w:rFonts w:cs="Arial"/>
              </w:rPr>
              <w:t xml:space="preserve">Maximum no. of UP parameters (e.g., GTP tunnels) for a DRB. Value is </w:t>
            </w:r>
            <w:r>
              <w:rPr>
                <w:rFonts w:cs="Arial"/>
              </w:rPr>
              <w:t>8</w:t>
            </w:r>
            <w:r w:rsidRPr="00E4098F">
              <w:rPr>
                <w:rFonts w:cs="Arial"/>
              </w:rPr>
              <w:t>.</w:t>
            </w:r>
          </w:p>
        </w:tc>
      </w:tr>
    </w:tbl>
    <w:p w:rsidR="009341D9" w:rsidRPr="00E4098F" w:rsidRDefault="009341D9" w:rsidP="009341D9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1" w:name="_Toc515368941"/>
      <w:bookmarkStart w:id="22" w:name="_Toc515369210"/>
      <w:bookmarkStart w:id="23" w:name="_Toc515369489"/>
      <w:bookmarkStart w:id="24" w:name="_Toc515369673"/>
      <w:bookmarkStart w:id="25" w:name="_Toc515369857"/>
      <w:bookmarkStart w:id="26" w:name="_Toc515370227"/>
      <w:bookmarkStart w:id="27" w:name="_Toc515370412"/>
      <w:bookmarkStart w:id="28" w:name="_Toc515370597"/>
      <w:bookmarkStart w:id="29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341D9" w:rsidRDefault="009341D9" w:rsidP="00AA3101"/>
    <w:p w:rsidR="009341D9" w:rsidRPr="00E4098F" w:rsidRDefault="009341D9" w:rsidP="009341D9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</w:t>
      </w:r>
    </w:p>
    <w:p w:rsidR="009341D9" w:rsidRPr="00E4098F" w:rsidRDefault="009341D9" w:rsidP="009341D9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 xml:space="preserve">GNB-CU-CP-Name 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 xml:space="preserve">= </w:t>
      </w:r>
      <w:proofErr w:type="spellStart"/>
      <w:r w:rsidRPr="00E4098F">
        <w:rPr>
          <w:noProof w:val="0"/>
        </w:rPr>
        <w:t>PrintableString</w:t>
      </w:r>
      <w:proofErr w:type="spellEnd"/>
      <w:r w:rsidRPr="00E4098F">
        <w:rPr>
          <w:noProof w:val="0"/>
        </w:rPr>
        <w:t>(SIZE(1..150,...))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GNB-CU-CP-UE-E1AP-ID</w:t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 INTEGER (0..4294967295)</w:t>
      </w:r>
    </w:p>
    <w:p w:rsidR="009341D9" w:rsidRDefault="009341D9" w:rsidP="009341D9">
      <w:pPr>
        <w:pStyle w:val="PL"/>
        <w:spacing w:line="0" w:lineRule="atLeast"/>
        <w:rPr>
          <w:noProof w:val="0"/>
        </w:rPr>
      </w:pPr>
    </w:p>
    <w:p w:rsidR="009341D9" w:rsidRDefault="009341D9" w:rsidP="009341D9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</w:t>
      </w:r>
      <w:proofErr w:type="spellStart"/>
      <w:r w:rsidRPr="00E4098F">
        <w:rPr>
          <w:noProof w:val="0"/>
        </w:rPr>
        <w:t>CellGroupRelatedConfiguration</w:t>
      </w:r>
      <w:proofErr w:type="spellEnd"/>
      <w:proofErr w:type="gramStart"/>
      <w:r w:rsidRPr="00E4098F">
        <w:rPr>
          <w:noProof w:val="0"/>
        </w:rPr>
        <w:tab/>
        <w:t xml:space="preserve"> ::=</w:t>
      </w:r>
      <w:proofErr w:type="gramEnd"/>
      <w:r w:rsidRPr="00E4098F">
        <w:rPr>
          <w:noProof w:val="0"/>
        </w:rPr>
        <w:t xml:space="preserve"> SEQUENCE (SIZE(1.. </w:t>
      </w:r>
      <w:proofErr w:type="spellStart"/>
      <w:r w:rsidRPr="00E4098F">
        <w:rPr>
          <w:noProof w:val="0"/>
        </w:rPr>
        <w:t>maxnoofUPParameters</w:t>
      </w:r>
      <w:proofErr w:type="spellEnd"/>
      <w:r w:rsidRPr="00E4098F">
        <w:rPr>
          <w:noProof w:val="0"/>
        </w:rPr>
        <w:t>)) OF GNB-CU-UP-</w:t>
      </w:r>
      <w:proofErr w:type="spellStart"/>
      <w:r w:rsidRPr="00E4098F">
        <w:rPr>
          <w:noProof w:val="0"/>
        </w:rPr>
        <w:t>CellGroupRelatedConfiguration</w:t>
      </w:r>
      <w:proofErr w:type="spellEnd"/>
      <w:r w:rsidRPr="00E4098F">
        <w:rPr>
          <w:noProof w:val="0"/>
        </w:rPr>
        <w:t>-Item</w:t>
      </w:r>
      <w:r w:rsidRPr="00E4098F">
        <w:rPr>
          <w:noProof w:val="0"/>
        </w:rPr>
        <w:tab/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lastRenderedPageBreak/>
        <w:t>GNB-CU-UP-</w:t>
      </w:r>
      <w:proofErr w:type="spellStart"/>
      <w:r w:rsidRPr="00E4098F">
        <w:rPr>
          <w:noProof w:val="0"/>
        </w:rPr>
        <w:t>CellGroupRelatedConfiguration</w:t>
      </w:r>
      <w:proofErr w:type="spellEnd"/>
      <w:r w:rsidRPr="00E4098F">
        <w:rPr>
          <w:noProof w:val="0"/>
        </w:rPr>
        <w:t>-</w:t>
      </w:r>
      <w:proofErr w:type="gramStart"/>
      <w:r w:rsidRPr="00E4098F">
        <w:rPr>
          <w:noProof w:val="0"/>
        </w:rPr>
        <w:t>Item ::=</w:t>
      </w:r>
      <w:proofErr w:type="gramEnd"/>
      <w:r w:rsidRPr="00E4098F">
        <w:rPr>
          <w:noProof w:val="0"/>
        </w:rPr>
        <w:t xml:space="preserve"> SEQUENCE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cell-Group-ID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Cell-</w:t>
      </w:r>
      <w:proofErr w:type="spellStart"/>
      <w:r w:rsidRPr="00E4098F">
        <w:rPr>
          <w:noProof w:val="0"/>
        </w:rPr>
        <w:t>Gorup</w:t>
      </w:r>
      <w:proofErr w:type="spellEnd"/>
      <w:r w:rsidRPr="00E4098F">
        <w:rPr>
          <w:noProof w:val="0"/>
        </w:rPr>
        <w:t>-ID,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uP</w:t>
      </w:r>
      <w:proofErr w:type="spellEnd"/>
      <w:r w:rsidRPr="00E4098F">
        <w:rPr>
          <w:noProof w:val="0"/>
        </w:rPr>
        <w:t>-TNL-Information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UP-TNL-Information,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uL</w:t>
      </w:r>
      <w:proofErr w:type="spellEnd"/>
      <w:r w:rsidRPr="00E4098F">
        <w:rPr>
          <w:noProof w:val="0"/>
        </w:rPr>
        <w:t>-Configuration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UL-Configuration</w:t>
      </w:r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:rsidR="009341D9" w:rsidRDefault="009341D9" w:rsidP="009341D9">
      <w:pPr>
        <w:pStyle w:val="PL"/>
        <w:spacing w:line="0" w:lineRule="atLeast"/>
        <w:rPr>
          <w:ins w:id="30" w:author="Nokia" w:date="2019-03-29T23:02:00Z"/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>GNB-CU-UP-</w:t>
      </w:r>
      <w:proofErr w:type="spellStart"/>
      <w:r w:rsidRPr="00E4098F">
        <w:rPr>
          <w:noProof w:val="0"/>
        </w:rPr>
        <w:t>CellGroupRelatedConfiguration</w:t>
      </w:r>
      <w:proofErr w:type="spellEnd"/>
      <w:r w:rsidRPr="00E4098F">
        <w:rPr>
          <w:noProof w:val="0"/>
        </w:rPr>
        <w:t>-Item-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 xml:space="preserve"> } }</w:t>
      </w:r>
      <w:r w:rsidRPr="00E4098F">
        <w:rPr>
          <w:noProof w:val="0"/>
        </w:rPr>
        <w:tab/>
        <w:t>OPTIONAL</w:t>
      </w:r>
      <w:ins w:id="31" w:author="Nokia" w:date="2019-03-29T23:02:00Z">
        <w:r w:rsidR="003E4EDE">
          <w:rPr>
            <w:noProof w:val="0"/>
          </w:rPr>
          <w:t>,</w:t>
        </w:r>
      </w:ins>
    </w:p>
    <w:p w:rsidR="003E4EDE" w:rsidRPr="00E4098F" w:rsidRDefault="003E4EDE" w:rsidP="009341D9">
      <w:pPr>
        <w:pStyle w:val="PL"/>
        <w:spacing w:line="0" w:lineRule="atLeast"/>
        <w:rPr>
          <w:noProof w:val="0"/>
        </w:rPr>
      </w:pPr>
      <w:ins w:id="32" w:author="Nokia" w:date="2019-03-29T23:02:00Z">
        <w:r w:rsidRPr="00E4098F"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proofErr w:type="spellEnd"/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  <w:proofErr w:type="spellEnd"/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</w:ins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</w:t>
      </w:r>
      <w:proofErr w:type="spellStart"/>
      <w:r w:rsidRPr="00E4098F">
        <w:rPr>
          <w:noProof w:val="0"/>
        </w:rPr>
        <w:t>CellGroupRelatedConfiguration</w:t>
      </w:r>
      <w:proofErr w:type="spellEnd"/>
      <w:r w:rsidRPr="00E4098F">
        <w:rPr>
          <w:noProof w:val="0"/>
        </w:rPr>
        <w:t>-Item-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ab/>
        <w:t>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 INTEGER (0..68719476735)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 xml:space="preserve">GNB-CU-UP-Name 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 xml:space="preserve">= </w:t>
      </w:r>
      <w:proofErr w:type="spellStart"/>
      <w:r w:rsidRPr="00E4098F">
        <w:rPr>
          <w:noProof w:val="0"/>
        </w:rPr>
        <w:t>PrintableString</w:t>
      </w:r>
      <w:proofErr w:type="spellEnd"/>
      <w:r w:rsidRPr="00E4098F">
        <w:rPr>
          <w:noProof w:val="0"/>
        </w:rPr>
        <w:t>(SIZE(1..150,...))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GNB-CU-UP-UE-E1AP-ID</w:t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 INTEGER (0..4294967295)</w:t>
      </w:r>
      <w:r w:rsidRPr="00860CEE">
        <w:rPr>
          <w:noProof w:val="0"/>
        </w:rPr>
        <w:t xml:space="preserve"> </w:t>
      </w:r>
    </w:p>
    <w:p w:rsidR="009341D9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16773E">
        <w:t>GNB-CU-</w:t>
      </w:r>
      <w:r>
        <w:t>CP-</w:t>
      </w:r>
      <w:r w:rsidRPr="0016773E">
        <w:t>TNLA-Setup-Item</w:t>
      </w:r>
      <w:r>
        <w:t xml:space="preserve">::= </w:t>
      </w:r>
      <w:r w:rsidRPr="0094372E">
        <w:t>SEQUENCE {</w:t>
      </w:r>
    </w:p>
    <w:p w:rsidR="009341D9" w:rsidRDefault="009341D9" w:rsidP="009341D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9341D9" w:rsidRDefault="009341D9" w:rsidP="009341D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GNB-CU-</w:t>
      </w:r>
      <w:r>
        <w:t>CP-</w:t>
      </w:r>
      <w:r w:rsidRPr="0016773E">
        <w:t>TNLA-Setup-Item</w:t>
      </w:r>
      <w:r w:rsidRPr="0094372E">
        <w:t>-ExtIEs} } OPTIONAL</w:t>
      </w:r>
      <w:r>
        <w:t>,</w:t>
      </w:r>
    </w:p>
    <w:p w:rsidR="009341D9" w:rsidRPr="0094372E" w:rsidRDefault="009341D9" w:rsidP="009341D9">
      <w:pPr>
        <w:pStyle w:val="PL"/>
      </w:pPr>
      <w:r>
        <w:tab/>
        <w:t>...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Pr="0094372E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16773E">
        <w:t>GNB-CU-</w:t>
      </w:r>
      <w:r>
        <w:t>CP-</w:t>
      </w:r>
      <w:r w:rsidRPr="0016773E">
        <w:t>TNLA-Setup-Item</w:t>
      </w:r>
      <w:r>
        <w:t>-</w:t>
      </w:r>
      <w:r w:rsidRPr="0094372E">
        <w:t xml:space="preserve">ExtIEs </w:t>
      </w:r>
      <w:r>
        <w:t>E</w:t>
      </w:r>
      <w:r w:rsidRPr="0094372E">
        <w:t>1AP-PROTOCOL-EXTENSION ::= {</w:t>
      </w:r>
    </w:p>
    <w:p w:rsidR="009341D9" w:rsidRPr="0094372E" w:rsidRDefault="009341D9" w:rsidP="009341D9">
      <w:pPr>
        <w:pStyle w:val="PL"/>
      </w:pPr>
      <w:r w:rsidRPr="0094372E">
        <w:tab/>
        <w:t>...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Pr="0016773E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16773E">
        <w:t>GNB-CU-</w:t>
      </w:r>
      <w:r>
        <w:t>CP-</w:t>
      </w:r>
      <w:r w:rsidRPr="0016773E">
        <w:t xml:space="preserve">TNLA-Failed-To-Setup-Item </w:t>
      </w:r>
      <w:r>
        <w:t xml:space="preserve">::= </w:t>
      </w:r>
      <w:r w:rsidRPr="0094372E">
        <w:t>SEQUENCE {</w:t>
      </w:r>
    </w:p>
    <w:p w:rsidR="009341D9" w:rsidRDefault="009341D9" w:rsidP="009341D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9341D9" w:rsidRPr="0016773E" w:rsidRDefault="009341D9" w:rsidP="009341D9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9341D9" w:rsidRPr="0094372E" w:rsidRDefault="009341D9" w:rsidP="009341D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GNB-CU-</w:t>
      </w:r>
      <w:r>
        <w:t>CP-</w:t>
      </w:r>
      <w:r w:rsidRPr="0016773E">
        <w:t>TNLA-Failed-To-Setup-Item</w:t>
      </w:r>
      <w:r w:rsidRPr="0094372E">
        <w:t>-ExtIEs} } OPTIONAL</w:t>
      </w:r>
    </w:p>
    <w:p w:rsidR="009341D9" w:rsidRDefault="009341D9" w:rsidP="009341D9">
      <w:pPr>
        <w:pStyle w:val="PL"/>
      </w:pPr>
      <w:r w:rsidRPr="0094372E">
        <w:t>}</w:t>
      </w:r>
    </w:p>
    <w:p w:rsidR="009341D9" w:rsidRPr="0094372E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16773E">
        <w:t>GNB-CU-</w:t>
      </w:r>
      <w:r>
        <w:t>CP-</w:t>
      </w:r>
      <w:r w:rsidRPr="0016773E">
        <w:t>TNLA-Failed-To-Setup-Item</w:t>
      </w:r>
      <w:r w:rsidRPr="0094372E">
        <w:t xml:space="preserve">-ExtIEs </w:t>
      </w:r>
      <w:r>
        <w:t>E</w:t>
      </w:r>
      <w:r w:rsidRPr="0094372E">
        <w:t>1AP-PROTOCOL-EXTENSION ::= {</w:t>
      </w:r>
    </w:p>
    <w:p w:rsidR="009341D9" w:rsidRPr="0094372E" w:rsidRDefault="009341D9" w:rsidP="009341D9">
      <w:pPr>
        <w:pStyle w:val="PL"/>
      </w:pPr>
      <w:r w:rsidRPr="0094372E">
        <w:tab/>
        <w:t>...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>
        <w:t xml:space="preserve">GNB-CU-CP-TNLA-To-Add-Item ::= </w:t>
      </w:r>
      <w:r w:rsidRPr="0094372E">
        <w:t>SEQUENCE {</w:t>
      </w:r>
    </w:p>
    <w:p w:rsidR="009341D9" w:rsidRDefault="009341D9" w:rsidP="009341D9">
      <w:pPr>
        <w:pStyle w:val="PL"/>
      </w:pPr>
      <w:r>
        <w:tab/>
        <w:t>tNL</w:t>
      </w:r>
      <w:r w:rsidRPr="004E5114">
        <w:t>Association</w:t>
      </w:r>
      <w:r w:rsidRPr="00F86715">
        <w:t>TransportLayerAddress</w:t>
      </w:r>
      <w:r>
        <w:tab/>
      </w:r>
      <w:r>
        <w:tab/>
        <w:t>CP-TNL-Information,</w:t>
      </w:r>
    </w:p>
    <w:p w:rsidR="009341D9" w:rsidRDefault="009341D9" w:rsidP="009341D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>
        <w:t>,</w:t>
      </w:r>
    </w:p>
    <w:p w:rsidR="009341D9" w:rsidRPr="0094372E" w:rsidRDefault="009341D9" w:rsidP="009341D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GNB-CU-CP-TNLA-To-Add-Item</w:t>
      </w:r>
      <w:r w:rsidRPr="0094372E">
        <w:t>-ExtIEs} } OPTIONAL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Pr="0094372E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>
        <w:t>GNB-CU-CP-TNLA-To-Add-Item-</w:t>
      </w:r>
      <w:r w:rsidRPr="0094372E">
        <w:t xml:space="preserve">ExtIEs </w:t>
      </w:r>
      <w:r>
        <w:t>E</w:t>
      </w:r>
      <w:r w:rsidRPr="0094372E">
        <w:t>1AP-PROTOCOL-EXTENSION ::= {</w:t>
      </w:r>
    </w:p>
    <w:p w:rsidR="009341D9" w:rsidRPr="0094372E" w:rsidRDefault="009341D9" w:rsidP="009341D9">
      <w:pPr>
        <w:pStyle w:val="PL"/>
      </w:pPr>
      <w:r w:rsidRPr="0094372E">
        <w:tab/>
        <w:t>...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4E5114">
        <w:t>GNB-CU-</w:t>
      </w:r>
      <w:r>
        <w:t>CP-</w:t>
      </w:r>
      <w:r w:rsidRPr="004E5114">
        <w:t>TNLA-To-Remove-Item</w:t>
      </w:r>
      <w:r>
        <w:t xml:space="preserve">::= </w:t>
      </w:r>
      <w:r w:rsidRPr="0094372E">
        <w:t>SEQUENCE {</w:t>
      </w:r>
    </w:p>
    <w:p w:rsidR="009341D9" w:rsidRDefault="009341D9" w:rsidP="009341D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9341D9" w:rsidRPr="0094372E" w:rsidRDefault="009341D9" w:rsidP="009341D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GNB-CU-CP-TNLA-To-Remove</w:t>
      </w:r>
      <w:r w:rsidRPr="004E5114">
        <w:t>-Item</w:t>
      </w:r>
      <w:r w:rsidRPr="0094372E">
        <w:t>-ExtIEs} } OPTIONAL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Pr="0094372E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>
        <w:t>GNB-CU-CP-TNLA-To-Remove</w:t>
      </w:r>
      <w:r w:rsidRPr="004E5114">
        <w:t>-Item</w:t>
      </w:r>
      <w:r>
        <w:t>-</w:t>
      </w:r>
      <w:r w:rsidRPr="0094372E">
        <w:t xml:space="preserve">ExtIEs </w:t>
      </w:r>
      <w:r>
        <w:t>E</w:t>
      </w:r>
      <w:r w:rsidRPr="0094372E">
        <w:t>1AP-PROTOCOL-EXTENSION ::= {</w:t>
      </w:r>
    </w:p>
    <w:p w:rsidR="009341D9" w:rsidRPr="0094372E" w:rsidRDefault="009341D9" w:rsidP="009341D9">
      <w:pPr>
        <w:pStyle w:val="PL"/>
      </w:pPr>
      <w:r w:rsidRPr="0094372E">
        <w:tab/>
        <w:t>...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4E5114">
        <w:t>GNB-CU-</w:t>
      </w:r>
      <w:r>
        <w:t>CP-</w:t>
      </w:r>
      <w:r w:rsidRPr="004E5114">
        <w:t>TNLA-To-Update-Item</w:t>
      </w:r>
      <w:r>
        <w:t xml:space="preserve">::= </w:t>
      </w:r>
      <w:r w:rsidRPr="0094372E">
        <w:t>SEQUENCE {</w:t>
      </w:r>
    </w:p>
    <w:p w:rsidR="009341D9" w:rsidRDefault="009341D9" w:rsidP="009341D9">
      <w:pPr>
        <w:pStyle w:val="PL"/>
      </w:pPr>
      <w:r>
        <w:tab/>
        <w:t>tNLAssociationTransportLayerAddress</w:t>
      </w:r>
      <w:r>
        <w:tab/>
      </w:r>
      <w:r>
        <w:tab/>
        <w:t>CP-TNL-Information,</w:t>
      </w:r>
    </w:p>
    <w:p w:rsidR="009341D9" w:rsidRDefault="009341D9" w:rsidP="009341D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 w:rsidRPr="0094372E">
        <w:t xml:space="preserve"> </w:t>
      </w:r>
      <w:r>
        <w:tab/>
      </w:r>
      <w:r w:rsidRPr="0094372E">
        <w:t>OPTIONAL</w:t>
      </w:r>
      <w:r>
        <w:t>,</w:t>
      </w:r>
    </w:p>
    <w:p w:rsidR="009341D9" w:rsidRPr="0094372E" w:rsidRDefault="009341D9" w:rsidP="009341D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4E5114">
        <w:t>GNB-CU-</w:t>
      </w:r>
      <w:r>
        <w:t>CP-</w:t>
      </w:r>
      <w:r w:rsidRPr="004E5114">
        <w:t>TNLA-To-Update-Item</w:t>
      </w:r>
      <w:r w:rsidRPr="0094372E">
        <w:t>-ExtIEs} } OPTIONAL</w:t>
      </w:r>
    </w:p>
    <w:p w:rsidR="009341D9" w:rsidRPr="0094372E" w:rsidRDefault="009341D9" w:rsidP="009341D9">
      <w:pPr>
        <w:pStyle w:val="PL"/>
      </w:pPr>
      <w:r w:rsidRPr="0094372E">
        <w:t>}</w:t>
      </w:r>
    </w:p>
    <w:p w:rsidR="009341D9" w:rsidRPr="0094372E" w:rsidRDefault="009341D9" w:rsidP="009341D9">
      <w:pPr>
        <w:pStyle w:val="PL"/>
      </w:pPr>
    </w:p>
    <w:p w:rsidR="009341D9" w:rsidRPr="0094372E" w:rsidRDefault="009341D9" w:rsidP="009341D9">
      <w:pPr>
        <w:pStyle w:val="PL"/>
      </w:pPr>
      <w:r w:rsidRPr="004E5114">
        <w:t>GNB-CU-</w:t>
      </w:r>
      <w:r>
        <w:t>CP-</w:t>
      </w:r>
      <w:r w:rsidRPr="004E5114">
        <w:t>TNLA-To-Update-Item</w:t>
      </w:r>
      <w:r>
        <w:t>-</w:t>
      </w:r>
      <w:r w:rsidRPr="0094372E">
        <w:t xml:space="preserve">ExtIEs </w:t>
      </w:r>
      <w:r>
        <w:t>E</w:t>
      </w:r>
      <w:r w:rsidRPr="0094372E">
        <w:t>1AP-PROTOCOL-EXTENSION ::= {</w:t>
      </w:r>
    </w:p>
    <w:p w:rsidR="009341D9" w:rsidRPr="0094372E" w:rsidRDefault="009341D9" w:rsidP="009341D9">
      <w:pPr>
        <w:pStyle w:val="PL"/>
      </w:pPr>
      <w:r w:rsidRPr="0094372E">
        <w:tab/>
        <w:t>...</w:t>
      </w:r>
    </w:p>
    <w:p w:rsidR="009341D9" w:rsidRPr="00E4098F" w:rsidRDefault="009341D9" w:rsidP="009341D9">
      <w:pPr>
        <w:pStyle w:val="PL"/>
      </w:pPr>
      <w:r w:rsidRPr="0094372E">
        <w:t>}</w:t>
      </w:r>
    </w:p>
    <w:p w:rsidR="009341D9" w:rsidRPr="00E4098F" w:rsidRDefault="009341D9" w:rsidP="009341D9">
      <w:pPr>
        <w:pStyle w:val="PL"/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</w:t>
      </w:r>
      <w:proofErr w:type="spellStart"/>
      <w:proofErr w:type="gramStart"/>
      <w:r w:rsidRPr="00E4098F">
        <w:rPr>
          <w:noProof w:val="0"/>
        </w:rPr>
        <w:t>QosInformation</w:t>
      </w:r>
      <w:proofErr w:type="spellEnd"/>
      <w:r w:rsidRPr="00E4098F">
        <w:rPr>
          <w:noProof w:val="0"/>
        </w:rPr>
        <w:t xml:space="preserve"> ::=</w:t>
      </w:r>
      <w:proofErr w:type="gramEnd"/>
      <w:r w:rsidRPr="00E4098F">
        <w:rPr>
          <w:noProof w:val="0"/>
        </w:rPr>
        <w:t xml:space="preserve"> SEQUENCE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</w:t>
      </w:r>
      <w:proofErr w:type="spellStart"/>
      <w:r w:rsidRPr="00E4098F">
        <w:rPr>
          <w:noProof w:val="0"/>
        </w:rPr>
        <w:t>MaximumBitrateDL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</w:t>
      </w:r>
      <w:proofErr w:type="spellStart"/>
      <w:r w:rsidRPr="00E4098F">
        <w:rPr>
          <w:noProof w:val="0"/>
        </w:rPr>
        <w:t>MaximumBitrateUL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</w:t>
      </w:r>
      <w:proofErr w:type="spellStart"/>
      <w:r w:rsidRPr="00E4098F">
        <w:rPr>
          <w:noProof w:val="0"/>
        </w:rPr>
        <w:t>GuaranteedBitrateDL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e-RAB-</w:t>
      </w:r>
      <w:proofErr w:type="spellStart"/>
      <w:r w:rsidRPr="00E4098F">
        <w:rPr>
          <w:noProof w:val="0"/>
        </w:rPr>
        <w:t>GuaranteedBitrateUL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lastRenderedPageBreak/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 xml:space="preserve"> GBR-</w:t>
      </w:r>
      <w:proofErr w:type="spellStart"/>
      <w:r w:rsidRPr="00E4098F">
        <w:rPr>
          <w:noProof w:val="0"/>
        </w:rPr>
        <w:t>QosInformation</w:t>
      </w:r>
      <w:proofErr w:type="spellEnd"/>
      <w:r w:rsidRPr="00E4098F">
        <w:rPr>
          <w:noProof w:val="0"/>
        </w:rPr>
        <w:t>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>} } OPTIONAL,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</w:t>
      </w:r>
      <w:proofErr w:type="spellStart"/>
      <w:r w:rsidRPr="00E4098F">
        <w:rPr>
          <w:noProof w:val="0"/>
        </w:rPr>
        <w:t>QosInformation</w:t>
      </w:r>
      <w:proofErr w:type="spellEnd"/>
      <w:r w:rsidRPr="00E4098F">
        <w:rPr>
          <w:noProof w:val="0"/>
        </w:rPr>
        <w:t>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 xml:space="preserve"> 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</w:t>
      </w:r>
      <w:proofErr w:type="spellStart"/>
      <w:proofErr w:type="gramStart"/>
      <w:r w:rsidRPr="00E4098F">
        <w:rPr>
          <w:noProof w:val="0"/>
        </w:rPr>
        <w:t>QoSFlowInformation</w:t>
      </w:r>
      <w:proofErr w:type="spellEnd"/>
      <w:r w:rsidRPr="00E4098F">
        <w:rPr>
          <w:noProof w:val="0"/>
        </w:rPr>
        <w:t>::</w:t>
      </w:r>
      <w:proofErr w:type="gramEnd"/>
      <w:r w:rsidRPr="00E4098F">
        <w:rPr>
          <w:noProof w:val="0"/>
        </w:rPr>
        <w:t>= SEQUENCE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maxFlowBitRateDownlink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maxFlowBitRateUplink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 xml:space="preserve">, 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guaranteedFlowBitRateDownlink</w:t>
      </w:r>
      <w:proofErr w:type="spellEnd"/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guaranteedFlowBitRateUplink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BitRate</w:t>
      </w:r>
      <w:proofErr w:type="spellEnd"/>
      <w:r w:rsidRPr="00E4098F">
        <w:rPr>
          <w:noProof w:val="0"/>
        </w:rPr>
        <w:t xml:space="preserve">, 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maxPacketLossRateDownlink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MaxPacketLossRate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maxPacketLossRateUplink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MaxPacketLossRate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 xml:space="preserve"> GBR-</w:t>
      </w:r>
      <w:proofErr w:type="spellStart"/>
      <w:r w:rsidRPr="00E4098F">
        <w:rPr>
          <w:noProof w:val="0"/>
        </w:rPr>
        <w:t>QosFlowInformation</w:t>
      </w:r>
      <w:proofErr w:type="spellEnd"/>
      <w:r w:rsidRPr="00E4098F">
        <w:rPr>
          <w:noProof w:val="0"/>
        </w:rPr>
        <w:t>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>} } OPTIONAL,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GBR-</w:t>
      </w:r>
      <w:proofErr w:type="spellStart"/>
      <w:r w:rsidRPr="00E4098F">
        <w:rPr>
          <w:noProof w:val="0"/>
        </w:rPr>
        <w:t>QosFlowInformation</w:t>
      </w:r>
      <w:proofErr w:type="spellEnd"/>
      <w:r w:rsidRPr="00E4098F">
        <w:rPr>
          <w:noProof w:val="0"/>
        </w:rPr>
        <w:t>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 xml:space="preserve"> 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GTP-TEID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 OCTET STRING (SIZE (4))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proofErr w:type="spellStart"/>
      <w:r w:rsidRPr="00E4098F">
        <w:rPr>
          <w:noProof w:val="0"/>
        </w:rPr>
        <w:t>GTPTunnel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 SEQUENCE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transportLayerAddress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TransportLayerAddress</w:t>
      </w:r>
      <w:proofErr w:type="spellEnd"/>
      <w:r w:rsidRPr="00E4098F">
        <w:rPr>
          <w:noProof w:val="0"/>
        </w:rPr>
        <w:t>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gTP</w:t>
      </w:r>
      <w:proofErr w:type="spellEnd"/>
      <w:r w:rsidRPr="00E4098F">
        <w:rPr>
          <w:noProof w:val="0"/>
        </w:rPr>
        <w:t>-TEID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GTP-TEID,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 xml:space="preserve"> </w:t>
      </w:r>
      <w:proofErr w:type="spellStart"/>
      <w:r w:rsidRPr="00E4098F">
        <w:rPr>
          <w:noProof w:val="0"/>
        </w:rPr>
        <w:t>GTPTunnel-ExtIEs</w:t>
      </w:r>
      <w:proofErr w:type="spellEnd"/>
      <w:r w:rsidRPr="00E4098F">
        <w:rPr>
          <w:noProof w:val="0"/>
        </w:rPr>
        <w:t>} } OPTIONAL,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proofErr w:type="spellStart"/>
      <w:r w:rsidRPr="00E4098F">
        <w:rPr>
          <w:noProof w:val="0"/>
        </w:rPr>
        <w:t>GTPTunnel-ExtIEs</w:t>
      </w:r>
      <w:proofErr w:type="spellEnd"/>
      <w:r w:rsidRPr="00E4098F">
        <w:rPr>
          <w:noProof w:val="0"/>
        </w:rPr>
        <w:t xml:space="preserve"> 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ab/>
        <w:t>...</w:t>
      </w:r>
    </w:p>
    <w:p w:rsidR="009341D9" w:rsidRDefault="009341D9" w:rsidP="009341D9">
      <w:pPr>
        <w:pStyle w:val="PL"/>
        <w:spacing w:line="0" w:lineRule="atLeast"/>
        <w:rPr>
          <w:noProof w:val="0"/>
        </w:rPr>
      </w:pPr>
      <w:r w:rsidRPr="00E4098F">
        <w:rPr>
          <w:noProof w:val="0"/>
        </w:rPr>
        <w:t>}</w:t>
      </w:r>
    </w:p>
    <w:p w:rsidR="009341D9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GNB-CU-UP-</w:t>
      </w:r>
      <w:proofErr w:type="spellStart"/>
      <w:proofErr w:type="gramStart"/>
      <w:r>
        <w:rPr>
          <w:noProof w:val="0"/>
        </w:rPr>
        <w:t>OverloadInformation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{overloaded, not-overloaded}</w:t>
      </w:r>
    </w:p>
    <w:p w:rsidR="009341D9" w:rsidRPr="00E4098F" w:rsidRDefault="009341D9" w:rsidP="009341D9">
      <w:pPr>
        <w:pStyle w:val="PL"/>
        <w:spacing w:line="0" w:lineRule="atLeast"/>
        <w:rPr>
          <w:noProof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  <w:snapToGrid w:val="0"/>
        </w:rPr>
      </w:pPr>
    </w:p>
    <w:p w:rsidR="009341D9" w:rsidRPr="003E4EDE" w:rsidRDefault="003E4EDE" w:rsidP="00AA3101">
      <w:pPr>
        <w:rPr>
          <w:color w:val="FF0000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3E4EDE" w:rsidRDefault="003E4EDE" w:rsidP="003E4EDE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U</w:t>
      </w:r>
    </w:p>
    <w:p w:rsidR="003E4EDE" w:rsidRPr="00E4098F" w:rsidRDefault="003E4EDE" w:rsidP="003E4EDE">
      <w:pPr>
        <w:rPr>
          <w:snapToGrid w:val="0"/>
        </w:rPr>
      </w:pPr>
    </w:p>
    <w:p w:rsidR="003E4EDE" w:rsidRPr="003864FB" w:rsidRDefault="003E4EDE" w:rsidP="003E4E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UE-Activity</w:t>
      </w:r>
      <w:proofErr w:type="gramStart"/>
      <w:r w:rsidRPr="003864FB">
        <w:rPr>
          <w:noProof w:val="0"/>
          <w:snapToGrid w:val="0"/>
        </w:rPr>
        <w:tab/>
        <w:t>::</w:t>
      </w:r>
      <w:proofErr w:type="gramEnd"/>
      <w:r w:rsidRPr="003864FB">
        <w:rPr>
          <w:noProof w:val="0"/>
          <w:snapToGrid w:val="0"/>
        </w:rPr>
        <w:t>=</w:t>
      </w:r>
      <w:r w:rsidRPr="003864FB">
        <w:rPr>
          <w:noProof w:val="0"/>
          <w:snapToGrid w:val="0"/>
        </w:rPr>
        <w:tab/>
        <w:t>ENUMERATED</w:t>
      </w:r>
      <w:r w:rsidRPr="003864FB">
        <w:rPr>
          <w:noProof w:val="0"/>
          <w:snapToGrid w:val="0"/>
        </w:rPr>
        <w:tab/>
        <w:t>{</w:t>
      </w:r>
    </w:p>
    <w:p w:rsidR="003E4EDE" w:rsidRPr="00976AF7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active,</w:t>
      </w:r>
    </w:p>
    <w:p w:rsidR="003E4EDE" w:rsidRPr="00976AF7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not-active,</w:t>
      </w:r>
    </w:p>
    <w:p w:rsidR="003E4EDE" w:rsidRPr="00976AF7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3E4EDE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3864FB">
        <w:rPr>
          <w:noProof w:val="0"/>
          <w:snapToGrid w:val="0"/>
        </w:rPr>
        <w:t>}</w:t>
      </w:r>
    </w:p>
    <w:p w:rsidR="003E4EDE" w:rsidRPr="00E4098F" w:rsidRDefault="003E4EDE" w:rsidP="003E4EDE">
      <w:pPr>
        <w:pStyle w:val="PL"/>
        <w:rPr>
          <w:noProof w:val="0"/>
          <w:snapToGrid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UE-associatedLogicalE1-</w:t>
      </w:r>
      <w:proofErr w:type="gramStart"/>
      <w:r w:rsidRPr="00E4098F">
        <w:rPr>
          <w:noProof w:val="0"/>
        </w:rPr>
        <w:t>ConnectionItem ::=</w:t>
      </w:r>
      <w:proofErr w:type="gramEnd"/>
      <w:r w:rsidRPr="00E4098F">
        <w:rPr>
          <w:noProof w:val="0"/>
        </w:rPr>
        <w:t xml:space="preserve"> SEQUENCE 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gNB-CU-CP-UE-E1AP-ID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GNB-CU-CP-UE-E1AP-ID</w:t>
      </w:r>
      <w:r w:rsidRPr="00E4098F">
        <w:rPr>
          <w:noProof w:val="0"/>
        </w:rPr>
        <w:tab/>
        <w:t xml:space="preserve"> OPTIONAL,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gNB-CU-UP-UE-E1AP-ID</w:t>
      </w:r>
      <w:r w:rsidRPr="00E4098F">
        <w:rPr>
          <w:noProof w:val="0"/>
        </w:rPr>
        <w:tab/>
      </w:r>
      <w:r w:rsidRPr="00E4098F">
        <w:rPr>
          <w:noProof w:val="0"/>
        </w:rPr>
        <w:tab/>
        <w:t>GNB-CU-UP-UE-E1AP-ID</w:t>
      </w:r>
      <w:r w:rsidRPr="00E4098F">
        <w:rPr>
          <w:noProof w:val="0"/>
        </w:rPr>
        <w:tab/>
        <w:t xml:space="preserve"> OPTIONAL,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 xml:space="preserve"> UE-associatedLogicalE1-ConnectionItemExtIEs} }</w:t>
      </w:r>
      <w:r>
        <w:rPr>
          <w:noProof w:val="0"/>
        </w:rPr>
        <w:tab/>
      </w:r>
      <w:r w:rsidRPr="00E4098F">
        <w:rPr>
          <w:noProof w:val="0"/>
        </w:rPr>
        <w:t>OPTIONAL,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UE-associatedLogicalE1-ConnectionItemExtIEs 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UL-Configuration</w:t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</w:t>
      </w:r>
      <w:r w:rsidRPr="00E4098F">
        <w:rPr>
          <w:noProof w:val="0"/>
        </w:rPr>
        <w:tab/>
        <w:t>ENUMERATED</w:t>
      </w:r>
      <w:r w:rsidRPr="00E4098F">
        <w:rPr>
          <w:noProof w:val="0"/>
        </w:rPr>
        <w:tab/>
        <w:t>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no-data,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shared,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only,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proofErr w:type="spellStart"/>
      <w:r w:rsidRPr="00E4098F">
        <w:rPr>
          <w:noProof w:val="0"/>
        </w:rPr>
        <w:t>ULDataSplitThreshold</w:t>
      </w:r>
      <w:proofErr w:type="spellEnd"/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</w:t>
      </w:r>
      <w:r w:rsidRPr="00E4098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UP-</w:t>
      </w:r>
      <w:proofErr w:type="gramStart"/>
      <w:r w:rsidRPr="00E4098F">
        <w:rPr>
          <w:noProof w:val="0"/>
        </w:rPr>
        <w:t>Parameters ::=</w:t>
      </w:r>
      <w:proofErr w:type="gramEnd"/>
      <w:r w:rsidRPr="00E4098F">
        <w:rPr>
          <w:noProof w:val="0"/>
        </w:rPr>
        <w:t xml:space="preserve"> SEQUENCE (SIZE(1.. </w:t>
      </w:r>
      <w:proofErr w:type="spellStart"/>
      <w:r w:rsidRPr="00E4098F">
        <w:rPr>
          <w:noProof w:val="0"/>
        </w:rPr>
        <w:t>maxnoofUPParameters</w:t>
      </w:r>
      <w:proofErr w:type="spellEnd"/>
      <w:r w:rsidRPr="00E4098F">
        <w:rPr>
          <w:noProof w:val="0"/>
        </w:rPr>
        <w:t>)) OF UP-Parameters-Item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UP-Parameters-</w:t>
      </w:r>
      <w:proofErr w:type="gramStart"/>
      <w:r w:rsidRPr="00E4098F">
        <w:rPr>
          <w:noProof w:val="0"/>
        </w:rPr>
        <w:t>Item ::=</w:t>
      </w:r>
      <w:proofErr w:type="gramEnd"/>
      <w:r w:rsidRPr="00E4098F">
        <w:rPr>
          <w:noProof w:val="0"/>
        </w:rPr>
        <w:t xml:space="preserve"> SEQUENCE 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lastRenderedPageBreak/>
        <w:tab/>
      </w:r>
      <w:proofErr w:type="spellStart"/>
      <w:r w:rsidRPr="00E4098F">
        <w:rPr>
          <w:noProof w:val="0"/>
        </w:rPr>
        <w:t>uP</w:t>
      </w:r>
      <w:proofErr w:type="spellEnd"/>
      <w:r w:rsidRPr="00E4098F">
        <w:rPr>
          <w:noProof w:val="0"/>
        </w:rPr>
        <w:t>-TNL-Information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UP-TNL-Information,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cell-Group-ID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  <w:t>Cell-</w:t>
      </w:r>
      <w:proofErr w:type="spellStart"/>
      <w:r w:rsidRPr="00E4098F">
        <w:rPr>
          <w:noProof w:val="0"/>
        </w:rPr>
        <w:t>Gorup</w:t>
      </w:r>
      <w:proofErr w:type="spellEnd"/>
      <w:r w:rsidRPr="00E4098F">
        <w:rPr>
          <w:noProof w:val="0"/>
        </w:rPr>
        <w:t>-ID,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 xml:space="preserve"> UP-Parameters-Item-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 xml:space="preserve"> } }</w:t>
      </w:r>
      <w:r w:rsidRPr="00E4098F">
        <w:rPr>
          <w:noProof w:val="0"/>
        </w:rPr>
        <w:tab/>
        <w:t>OPTIONAL,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UP-Parameters-Item-</w:t>
      </w:r>
      <w:proofErr w:type="spellStart"/>
      <w:r w:rsidRPr="00E4098F">
        <w:rPr>
          <w:noProof w:val="0"/>
        </w:rPr>
        <w:t>ExtIEs</w:t>
      </w:r>
      <w:proofErr w:type="spellEnd"/>
      <w:r w:rsidRPr="00E4098F">
        <w:rPr>
          <w:noProof w:val="0"/>
        </w:rPr>
        <w:tab/>
        <w:t>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proofErr w:type="spellStart"/>
      <w:r w:rsidRPr="00E4098F">
        <w:rPr>
          <w:noProof w:val="0"/>
        </w:rPr>
        <w:t>UPSecuritykey</w:t>
      </w:r>
      <w:proofErr w:type="spellEnd"/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>= SEQUENCE 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encryptionKey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EncryptionKey</w:t>
      </w:r>
      <w:proofErr w:type="spellEnd"/>
      <w:r w:rsidRPr="00E4098F">
        <w:rPr>
          <w:noProof w:val="0"/>
        </w:rPr>
        <w:t>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integrityProtectionKey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IntegrityProtectionKey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  <w:t>OPTIONAL,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iE</w:t>
      </w:r>
      <w:proofErr w:type="spellEnd"/>
      <w:r w:rsidRPr="00E4098F">
        <w:rPr>
          <w:noProof w:val="0"/>
        </w:rPr>
        <w:t>-Extensions</w:t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ProtocolExtensionContainer</w:t>
      </w:r>
      <w:proofErr w:type="spellEnd"/>
      <w:r w:rsidRPr="00E4098F">
        <w:rPr>
          <w:noProof w:val="0"/>
        </w:rPr>
        <w:t xml:space="preserve"> </w:t>
      </w:r>
      <w:proofErr w:type="gramStart"/>
      <w:r w:rsidRPr="00E4098F">
        <w:rPr>
          <w:noProof w:val="0"/>
        </w:rPr>
        <w:t>{ {</w:t>
      </w:r>
      <w:proofErr w:type="gramEnd"/>
      <w:r w:rsidRPr="00E4098F">
        <w:rPr>
          <w:noProof w:val="0"/>
        </w:rPr>
        <w:t xml:space="preserve"> </w:t>
      </w:r>
      <w:proofErr w:type="spellStart"/>
      <w:r w:rsidRPr="00E4098F">
        <w:rPr>
          <w:noProof w:val="0"/>
        </w:rPr>
        <w:t>UPSecuritykey-ExtIEs</w:t>
      </w:r>
      <w:proofErr w:type="spellEnd"/>
      <w:r w:rsidRPr="00E4098F">
        <w:rPr>
          <w:noProof w:val="0"/>
        </w:rPr>
        <w:t xml:space="preserve"> } }</w:t>
      </w:r>
      <w:r w:rsidRPr="00E4098F">
        <w:rPr>
          <w:noProof w:val="0"/>
        </w:rPr>
        <w:tab/>
        <w:t>OPTIONAL,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proofErr w:type="spellStart"/>
      <w:r w:rsidRPr="00E4098F">
        <w:rPr>
          <w:noProof w:val="0"/>
        </w:rPr>
        <w:t>UPSecuritykey-ExtIEs</w:t>
      </w:r>
      <w:proofErr w:type="spellEnd"/>
      <w:r w:rsidRPr="00E4098F">
        <w:rPr>
          <w:noProof w:val="0"/>
        </w:rPr>
        <w:tab/>
        <w:t>E1AP-PROTOCOL-</w:t>
      </w:r>
      <w:proofErr w:type="gramStart"/>
      <w:r w:rsidRPr="00E4098F">
        <w:rPr>
          <w:noProof w:val="0"/>
        </w:rPr>
        <w:t>EXTENSION ::=</w:t>
      </w:r>
      <w:proofErr w:type="gramEnd"/>
      <w:r w:rsidRPr="00E4098F">
        <w:rPr>
          <w:noProof w:val="0"/>
        </w:rPr>
        <w:t xml:space="preserve"> {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  <w:t>...</w:t>
      </w: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Pr="00E4098F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UP-TNL-Information</w:t>
      </w:r>
      <w:r w:rsidRPr="00E4098F">
        <w:rPr>
          <w:noProof w:val="0"/>
        </w:rPr>
        <w:tab/>
      </w:r>
      <w:proofErr w:type="gramStart"/>
      <w:r w:rsidRPr="00E4098F">
        <w:rPr>
          <w:noProof w:val="0"/>
        </w:rPr>
        <w:tab/>
        <w:t>::</w:t>
      </w:r>
      <w:proofErr w:type="gramEnd"/>
      <w:r w:rsidRPr="00E4098F">
        <w:rPr>
          <w:noProof w:val="0"/>
        </w:rPr>
        <w:t xml:space="preserve">= </w:t>
      </w:r>
      <w:r w:rsidRPr="00E4098F">
        <w:rPr>
          <w:noProof w:val="0"/>
        </w:rPr>
        <w:tab/>
        <w:t>CHOICE {</w:t>
      </w:r>
    </w:p>
    <w:p w:rsidR="003E4EDE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gTPTunnel</w:t>
      </w:r>
      <w:proofErr w:type="spellEnd"/>
      <w:r w:rsidRPr="00E4098F">
        <w:rPr>
          <w:noProof w:val="0"/>
        </w:rPr>
        <w:tab/>
      </w:r>
      <w:r w:rsidRPr="00E4098F">
        <w:rPr>
          <w:noProof w:val="0"/>
        </w:rPr>
        <w:tab/>
      </w:r>
      <w:proofErr w:type="spellStart"/>
      <w:r w:rsidRPr="00E4098F">
        <w:rPr>
          <w:noProof w:val="0"/>
        </w:rPr>
        <w:t>GTPTunnel</w:t>
      </w:r>
      <w:proofErr w:type="spellEnd"/>
      <w:r w:rsidRPr="00E4098F">
        <w:rPr>
          <w:noProof w:val="0"/>
        </w:rPr>
        <w:t>,</w:t>
      </w:r>
    </w:p>
    <w:p w:rsidR="003E4EDE" w:rsidRPr="00E4098F" w:rsidRDefault="003E4EDE" w:rsidP="003E4ED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>
        <w:rPr>
          <w:noProof w:val="0"/>
          <w:snapToGrid w:val="0"/>
        </w:rPr>
        <w:t>UP-TNL-Information-</w:t>
      </w:r>
      <w:proofErr w:type="spellStart"/>
      <w:r w:rsidRPr="00BC2C3C">
        <w:rPr>
          <w:rFonts w:eastAsia="SimSun"/>
        </w:rPr>
        <w:t>ExtIEs</w:t>
      </w:r>
      <w:proofErr w:type="spellEnd"/>
      <w:r w:rsidRPr="00BC2C3C">
        <w:rPr>
          <w:rFonts w:eastAsia="SimSun"/>
        </w:rPr>
        <w:t>}}</w:t>
      </w:r>
    </w:p>
    <w:p w:rsidR="003E4EDE" w:rsidRDefault="003E4EDE" w:rsidP="003E4EDE">
      <w:pPr>
        <w:pStyle w:val="PL"/>
        <w:rPr>
          <w:noProof w:val="0"/>
        </w:rPr>
      </w:pPr>
      <w:r w:rsidRPr="00E4098F">
        <w:rPr>
          <w:noProof w:val="0"/>
        </w:rPr>
        <w:t>}</w:t>
      </w:r>
    </w:p>
    <w:p w:rsidR="003E4EDE" w:rsidRDefault="003E4EDE" w:rsidP="003E4EDE">
      <w:pPr>
        <w:pStyle w:val="PL"/>
        <w:rPr>
          <w:noProof w:val="0"/>
        </w:rPr>
      </w:pPr>
    </w:p>
    <w:p w:rsidR="003E4EDE" w:rsidRPr="00BC2C3C" w:rsidRDefault="003E4EDE" w:rsidP="003E4EDE">
      <w:pPr>
        <w:pStyle w:val="PL"/>
        <w:rPr>
          <w:rFonts w:eastAsia="SimSun"/>
        </w:rPr>
      </w:pPr>
      <w:r>
        <w:rPr>
          <w:noProof w:val="0"/>
          <w:snapToGrid w:val="0"/>
        </w:rPr>
        <w:t>UP-TNL-Information-</w:t>
      </w:r>
      <w:proofErr w:type="spellStart"/>
      <w:r w:rsidRPr="00BC2C3C">
        <w:rPr>
          <w:rFonts w:eastAsia="SimSun"/>
        </w:rPr>
        <w:t>ExtIEs</w:t>
      </w:r>
      <w:proofErr w:type="spellEnd"/>
      <w:r>
        <w:rPr>
          <w:rFonts w:eastAsia="SimSun"/>
        </w:rPr>
        <w:t xml:space="preserve"> </w:t>
      </w:r>
      <w:r w:rsidRPr="0089500F">
        <w:rPr>
          <w:noProof w:val="0"/>
          <w:snapToGrid w:val="0"/>
          <w:lang w:eastAsia="zh-CN"/>
        </w:rPr>
        <w:t>E1AP-PROTOCOL-</w:t>
      </w:r>
      <w:proofErr w:type="gramStart"/>
      <w:r w:rsidRPr="0089500F">
        <w:rPr>
          <w:noProof w:val="0"/>
          <w:snapToGrid w:val="0"/>
          <w:lang w:eastAsia="zh-CN"/>
        </w:rPr>
        <w:t>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</w:t>
      </w:r>
      <w:proofErr w:type="gramEnd"/>
      <w:r w:rsidRPr="00BC2C3C">
        <w:rPr>
          <w:rFonts w:eastAsia="SimSun"/>
        </w:rPr>
        <w:t xml:space="preserve"> {</w:t>
      </w:r>
    </w:p>
    <w:p w:rsidR="003E4EDE" w:rsidRPr="00BC2C3C" w:rsidRDefault="003E4EDE" w:rsidP="003E4EDE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3E4EDE" w:rsidRDefault="003E4EDE" w:rsidP="003E4EDE">
      <w:pPr>
        <w:pStyle w:val="PL"/>
        <w:rPr>
          <w:noProof w:val="0"/>
        </w:rPr>
      </w:pPr>
      <w:r w:rsidRPr="00BC2C3C">
        <w:rPr>
          <w:rFonts w:eastAsia="SimSun"/>
        </w:rPr>
        <w:t>}</w:t>
      </w:r>
    </w:p>
    <w:p w:rsidR="003E4EDE" w:rsidRDefault="003E4EDE" w:rsidP="003E4EDE">
      <w:pPr>
        <w:pStyle w:val="PL"/>
        <w:rPr>
          <w:noProof w:val="0"/>
        </w:rPr>
      </w:pP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UplinkOnlyROHC</w:t>
      </w:r>
      <w:proofErr w:type="spellEnd"/>
      <w:r>
        <w:rPr>
          <w:noProof w:val="0"/>
          <w:snapToGrid w:val="0"/>
        </w:rPr>
        <w:t xml:space="preserve"> </w:t>
      </w:r>
      <w:r w:rsidRPr="00E4098F">
        <w:rPr>
          <w:noProof w:val="0"/>
          <w:snapToGrid w:val="0"/>
        </w:rPr>
        <w:t>::=</w:t>
      </w:r>
      <w:proofErr w:type="gramEnd"/>
      <w:r w:rsidRPr="00E4098F">
        <w:rPr>
          <w:noProof w:val="0"/>
          <w:snapToGrid w:val="0"/>
        </w:rPr>
        <w:t xml:space="preserve"> SEQUENCE {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maxCID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>INTEGER (</w:t>
      </w:r>
      <w:proofErr w:type="gramStart"/>
      <w:r w:rsidRPr="00537C30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16383</w:t>
      </w:r>
      <w:r w:rsidRPr="00537C30">
        <w:rPr>
          <w:noProof w:val="0"/>
          <w:snapToGrid w:val="0"/>
        </w:rPr>
        <w:t>, ...)</w:t>
      </w:r>
      <w:r w:rsidRPr="00E4098F">
        <w:rPr>
          <w:noProof w:val="0"/>
          <w:snapToGrid w:val="0"/>
        </w:rPr>
        <w:t>,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rOHC</w:t>
      </w:r>
      <w:proofErr w:type="spellEnd"/>
      <w:r>
        <w:rPr>
          <w:noProof w:val="0"/>
          <w:snapToGrid w:val="0"/>
        </w:rPr>
        <w:t>-Profiles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>INTEGER (</w:t>
      </w:r>
      <w:proofErr w:type="gramStart"/>
      <w:r w:rsidRPr="00537C30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511</w:t>
      </w:r>
      <w:r w:rsidRPr="00537C30">
        <w:rPr>
          <w:noProof w:val="0"/>
          <w:snapToGrid w:val="0"/>
        </w:rPr>
        <w:t>, ...)</w:t>
      </w:r>
      <w:r w:rsidRPr="00E4098F">
        <w:rPr>
          <w:noProof w:val="0"/>
          <w:snapToGrid w:val="0"/>
        </w:rPr>
        <w:t>,</w:t>
      </w:r>
    </w:p>
    <w:p w:rsidR="003E4EDE" w:rsidRPr="00537C30" w:rsidRDefault="003E4EDE" w:rsidP="003E4E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continueROHC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ENUMERATED {</w:t>
      </w:r>
      <w:r>
        <w:rPr>
          <w:noProof w:val="0"/>
          <w:snapToGrid w:val="0"/>
        </w:rPr>
        <w:t>true</w:t>
      </w:r>
      <w:r w:rsidRPr="00E4098F">
        <w:rPr>
          <w:noProof w:val="0"/>
          <w:snapToGrid w:val="0"/>
        </w:rPr>
        <w:t>, ...}</w:t>
      </w:r>
      <w:r>
        <w:rPr>
          <w:noProof w:val="0"/>
          <w:snapToGrid w:val="0"/>
        </w:rPr>
        <w:tab/>
      </w:r>
      <w:r w:rsidRPr="00537C30">
        <w:rPr>
          <w:noProof w:val="0"/>
          <w:snapToGrid w:val="0"/>
        </w:rPr>
        <w:t>OPTIONAL,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gramEnd"/>
      <w:r w:rsidRPr="00E4098F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UplinkOnlyROHC</w:t>
      </w:r>
      <w:r w:rsidRPr="00E4098F">
        <w:rPr>
          <w:noProof w:val="0"/>
          <w:snapToGrid w:val="0"/>
        </w:rPr>
        <w:t>-ExtIEs</w:t>
      </w:r>
      <w:proofErr w:type="spellEnd"/>
      <w:r w:rsidRPr="00E4098F">
        <w:rPr>
          <w:noProof w:val="0"/>
          <w:snapToGrid w:val="0"/>
        </w:rPr>
        <w:t xml:space="preserve"> 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OPTIONAL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UplinkOnlyROHC</w:t>
      </w:r>
      <w:r w:rsidRPr="00E4098F">
        <w:rPr>
          <w:noProof w:val="0"/>
          <w:snapToGrid w:val="0"/>
        </w:rPr>
        <w:t>-ExtIEs</w:t>
      </w:r>
      <w:proofErr w:type="spellEnd"/>
      <w:r w:rsidRPr="00E4098F">
        <w:rPr>
          <w:noProof w:val="0"/>
          <w:snapToGrid w:val="0"/>
        </w:rPr>
        <w:t xml:space="preserve"> 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3E4EDE" w:rsidRPr="00E4098F" w:rsidRDefault="003E4EDE" w:rsidP="003E4EDE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3E4EDE" w:rsidRDefault="003E4EDE" w:rsidP="003E4EDE">
      <w:pPr>
        <w:pStyle w:val="PL"/>
        <w:rPr>
          <w:ins w:id="33" w:author="Nokia" w:date="2019-03-29T23:02:00Z"/>
          <w:noProof w:val="0"/>
        </w:rPr>
      </w:pPr>
    </w:p>
    <w:p w:rsidR="003E4EDE" w:rsidRPr="00E4098F" w:rsidRDefault="003E4EDE" w:rsidP="003E4EDE">
      <w:pPr>
        <w:pStyle w:val="PL"/>
        <w:rPr>
          <w:ins w:id="34" w:author="Nokia" w:date="2019-03-29T23:02:00Z"/>
          <w:noProof w:val="0"/>
        </w:rPr>
      </w:pPr>
      <w:proofErr w:type="spellStart"/>
      <w:ins w:id="35" w:author="Nokia" w:date="2019-03-29T23:02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proofErr w:type="spellEnd"/>
        <w:proofErr w:type="gramStart"/>
        <w:r w:rsidRPr="00E4098F">
          <w:rPr>
            <w:noProof w:val="0"/>
          </w:rPr>
          <w:tab/>
          <w:t>::</w:t>
        </w:r>
        <w:proofErr w:type="gramEnd"/>
        <w:r w:rsidRPr="00E4098F">
          <w:rPr>
            <w:noProof w:val="0"/>
          </w:rPr>
          <w:t>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3E4EDE" w:rsidRDefault="003E4EDE" w:rsidP="003E4EDE">
      <w:pPr>
        <w:pStyle w:val="PL"/>
        <w:rPr>
          <w:noProof w:val="0"/>
        </w:rPr>
      </w:pPr>
    </w:p>
    <w:p w:rsidR="009341D9" w:rsidRDefault="009341D9" w:rsidP="00AA3101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2FB" w:rsidRDefault="00ED32FB">
      <w:r>
        <w:separator/>
      </w:r>
    </w:p>
  </w:endnote>
  <w:endnote w:type="continuationSeparator" w:id="0">
    <w:p w:rsidR="00ED32FB" w:rsidRDefault="00ED32FB">
      <w:r>
        <w:continuationSeparator/>
      </w:r>
    </w:p>
  </w:endnote>
  <w:endnote w:type="continuationNotice" w:id="1">
    <w:p w:rsidR="00ED32FB" w:rsidRDefault="00ED3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2FB" w:rsidRDefault="00ED32FB">
      <w:r>
        <w:separator/>
      </w:r>
    </w:p>
  </w:footnote>
  <w:footnote w:type="continuationSeparator" w:id="0">
    <w:p w:rsidR="00ED32FB" w:rsidRDefault="00ED32FB">
      <w:r>
        <w:continuationSeparator/>
      </w:r>
    </w:p>
  </w:footnote>
  <w:footnote w:type="continuationNotice" w:id="1">
    <w:p w:rsidR="00ED32FB" w:rsidRDefault="00ED32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20701"/>
    <w:rsid w:val="00424B9F"/>
    <w:rsid w:val="00433E79"/>
    <w:rsid w:val="00435646"/>
    <w:rsid w:val="0044755A"/>
    <w:rsid w:val="00447823"/>
    <w:rsid w:val="00450326"/>
    <w:rsid w:val="00450759"/>
    <w:rsid w:val="004522A8"/>
    <w:rsid w:val="004553CE"/>
    <w:rsid w:val="00457EE3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7D6BF67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76DF77E5-B979-4A65-BD7A-F7C1425F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1404</Words>
  <Characters>8004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9390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2</cp:revision>
  <dcterms:created xsi:type="dcterms:W3CDTF">2019-05-03T16:23:00Z</dcterms:created>
  <dcterms:modified xsi:type="dcterms:W3CDTF">2019-05-03T16:23:00Z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